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CA45AB">
        <w:rPr>
          <w:b/>
          <w:i/>
          <w:noProof/>
          <w:sz w:val="28"/>
        </w:rPr>
        <w:t>0938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82B98">
            <w:pPr>
              <w:pStyle w:val="CRCoverPage"/>
              <w:spacing w:after="0"/>
              <w:jc w:val="right"/>
              <w:rPr>
                <w:b/>
                <w:noProof/>
                <w:sz w:val="28"/>
              </w:rPr>
            </w:pPr>
            <w:r>
              <w:rPr>
                <w:b/>
                <w:noProof/>
                <w:sz w:val="28"/>
              </w:rPr>
              <w:t>23.</w:t>
            </w:r>
            <w:r w:rsidR="00C82B9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70A6" w:rsidP="008B70A6">
            <w:pPr>
              <w:pStyle w:val="CRCoverPage"/>
              <w:spacing w:after="0"/>
              <w:rPr>
                <w:rFonts w:hint="eastAsia"/>
                <w:noProof/>
                <w:lang w:eastAsia="zh-CN"/>
              </w:rPr>
            </w:pPr>
            <w:r w:rsidRPr="008B70A6">
              <w:rPr>
                <w:b/>
                <w:noProof/>
                <w:sz w:val="28"/>
              </w:rPr>
              <w:t>3390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B70A6">
              <w:rPr>
                <w:b/>
                <w:noProof/>
                <w:sz w:val="28"/>
              </w:rPr>
              <w:fldChar w:fldCharType="begin"/>
            </w:r>
            <w:r w:rsidRPr="008B70A6">
              <w:rPr>
                <w:b/>
                <w:noProof/>
                <w:sz w:val="28"/>
              </w:rPr>
              <w:instrText xml:space="preserve"> DOCPROPERTY  Revision  \* MERGEFORMAT </w:instrText>
            </w:r>
            <w:r w:rsidRPr="008B70A6">
              <w:rPr>
                <w:b/>
                <w:noProof/>
                <w:sz w:val="28"/>
              </w:rPr>
              <w:fldChar w:fldCharType="separate"/>
            </w:r>
            <w:r w:rsidR="006D18D3" w:rsidRPr="008B70A6">
              <w:rPr>
                <w:b/>
                <w:noProof/>
                <w:sz w:val="28"/>
              </w:rPr>
              <w:t>-</w:t>
            </w:r>
            <w:r w:rsidRPr="008B70A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1162D0">
              <w:rPr>
                <w:b/>
                <w:noProof/>
                <w:sz w:val="28"/>
              </w:rPr>
              <w:t>17</w:t>
            </w:r>
            <w:r w:rsidR="00903BA3" w:rsidRPr="001162D0">
              <w:rPr>
                <w:b/>
                <w:noProof/>
                <w:sz w:val="28"/>
              </w:rPr>
              <w:t>.3</w:t>
            </w:r>
            <w:r w:rsidR="006D18D3" w:rsidRPr="001162D0">
              <w:rPr>
                <w:b/>
                <w:noProof/>
                <w:sz w:val="28"/>
              </w:rPr>
              <w:t>.</w:t>
            </w:r>
            <w:r w:rsidR="00903BA3" w:rsidRPr="001162D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1162D0" w:rsidRDefault="00F25D98" w:rsidP="001E41F3">
            <w:pPr>
              <w:pStyle w:val="CRCoverPage"/>
              <w:tabs>
                <w:tab w:val="right" w:pos="2751"/>
              </w:tabs>
              <w:spacing w:after="0"/>
              <w:rPr>
                <w:b/>
                <w:i/>
                <w:noProof/>
              </w:rPr>
            </w:pPr>
            <w:r w:rsidRPr="001162D0">
              <w:rPr>
                <w:b/>
                <w:i/>
                <w:noProof/>
              </w:rPr>
              <w:t>Proposed change</w:t>
            </w:r>
            <w:r w:rsidR="00A7671C" w:rsidRPr="001162D0">
              <w:rPr>
                <w:b/>
                <w:i/>
                <w:noProof/>
              </w:rPr>
              <w:t xml:space="preserve"> </w:t>
            </w:r>
            <w:r w:rsidRPr="001162D0">
              <w:rPr>
                <w:b/>
                <w:i/>
                <w:noProof/>
              </w:rPr>
              <w:t>affects:</w:t>
            </w:r>
          </w:p>
        </w:tc>
        <w:tc>
          <w:tcPr>
            <w:tcW w:w="1418" w:type="dxa"/>
          </w:tcPr>
          <w:p w:rsidR="00F25D98" w:rsidRPr="001162D0" w:rsidRDefault="00F25D98" w:rsidP="001E41F3">
            <w:pPr>
              <w:pStyle w:val="CRCoverPage"/>
              <w:spacing w:after="0"/>
              <w:jc w:val="right"/>
              <w:rPr>
                <w:noProof/>
              </w:rPr>
            </w:pPr>
            <w:r w:rsidRPr="001162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162D0" w:rsidRDefault="00F25D98" w:rsidP="001E41F3">
            <w:pPr>
              <w:pStyle w:val="CRCoverPage"/>
              <w:spacing w:after="0"/>
              <w:jc w:val="center"/>
              <w:rPr>
                <w:b/>
                <w:caps/>
                <w:noProof/>
              </w:rPr>
            </w:pPr>
          </w:p>
        </w:tc>
        <w:tc>
          <w:tcPr>
            <w:tcW w:w="709" w:type="dxa"/>
            <w:tcBorders>
              <w:left w:val="single" w:sz="4" w:space="0" w:color="auto"/>
            </w:tcBorders>
          </w:tcPr>
          <w:p w:rsidR="00F25D98" w:rsidRPr="001162D0" w:rsidRDefault="00F25D98" w:rsidP="001E41F3">
            <w:pPr>
              <w:pStyle w:val="CRCoverPage"/>
              <w:spacing w:after="0"/>
              <w:jc w:val="right"/>
              <w:rPr>
                <w:noProof/>
                <w:u w:val="single"/>
              </w:rPr>
            </w:pPr>
            <w:r w:rsidRPr="001162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162D0" w:rsidRDefault="00AF1A6F" w:rsidP="001E41F3">
            <w:pPr>
              <w:pStyle w:val="CRCoverPage"/>
              <w:spacing w:after="0"/>
              <w:jc w:val="center"/>
              <w:rPr>
                <w:b/>
                <w:caps/>
                <w:noProof/>
              </w:rPr>
            </w:pPr>
            <w:r w:rsidRPr="001162D0">
              <w:rPr>
                <w:b/>
                <w:caps/>
                <w:noProof/>
              </w:rPr>
              <w:t>X</w:t>
            </w:r>
          </w:p>
        </w:tc>
        <w:tc>
          <w:tcPr>
            <w:tcW w:w="2126" w:type="dxa"/>
          </w:tcPr>
          <w:p w:rsidR="00F25D98" w:rsidRPr="001162D0" w:rsidRDefault="00F25D98" w:rsidP="001E41F3">
            <w:pPr>
              <w:pStyle w:val="CRCoverPage"/>
              <w:spacing w:after="0"/>
              <w:jc w:val="right"/>
              <w:rPr>
                <w:noProof/>
                <w:u w:val="single"/>
              </w:rPr>
            </w:pPr>
            <w:r w:rsidRPr="001162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162D0" w:rsidRDefault="00F25D98" w:rsidP="001E41F3">
            <w:pPr>
              <w:pStyle w:val="CRCoverPage"/>
              <w:spacing w:after="0"/>
              <w:jc w:val="center"/>
              <w:rPr>
                <w:b/>
                <w:caps/>
                <w:noProof/>
              </w:rPr>
            </w:pPr>
            <w:bookmarkStart w:id="1" w:name="_GoBack"/>
            <w:bookmarkEnd w:id="1"/>
          </w:p>
        </w:tc>
        <w:tc>
          <w:tcPr>
            <w:tcW w:w="1418" w:type="dxa"/>
            <w:tcBorders>
              <w:left w:val="nil"/>
            </w:tcBorders>
          </w:tcPr>
          <w:p w:rsidR="00F25D98" w:rsidRPr="001162D0" w:rsidRDefault="00F25D98" w:rsidP="001E41F3">
            <w:pPr>
              <w:pStyle w:val="CRCoverPage"/>
              <w:spacing w:after="0"/>
              <w:jc w:val="right"/>
              <w:rPr>
                <w:noProof/>
              </w:rPr>
            </w:pPr>
            <w:r w:rsidRPr="001162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162D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3EB8">
            <w:pPr>
              <w:pStyle w:val="CRCoverPage"/>
              <w:spacing w:after="0"/>
              <w:ind w:left="100"/>
              <w:rPr>
                <w:noProof/>
              </w:rPr>
            </w:pPr>
            <w:r>
              <w:t>Remove indication of country of UE 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3EB8">
            <w:pPr>
              <w:pStyle w:val="CRCoverPage"/>
              <w:spacing w:after="0"/>
              <w:ind w:left="100"/>
              <w:rPr>
                <w:noProof/>
              </w:rPr>
            </w:pPr>
            <w:r w:rsidRPr="00903EB8">
              <w:rPr>
                <w:noProof/>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3EB8" w:rsidP="00D24991">
            <w:pPr>
              <w:pStyle w:val="CRCoverPage"/>
              <w:spacing w:after="0"/>
              <w:ind w:left="100" w:right="-609"/>
              <w:rPr>
                <w:b/>
                <w:noProof/>
              </w:rPr>
            </w:pPr>
            <w:r w:rsidRPr="008B70A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E0F7D">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2A5E" w:rsidRPr="00246E46" w:rsidRDefault="00AB3DE1" w:rsidP="00AB3DE1">
            <w:pPr>
              <w:pStyle w:val="CRCoverPage"/>
              <w:spacing w:afterLines="50"/>
              <w:ind w:left="102"/>
              <w:rPr>
                <w:noProof/>
              </w:rPr>
            </w:pPr>
            <w:r>
              <w:rPr>
                <w:noProof/>
              </w:rPr>
              <w:t>1.</w:t>
            </w:r>
            <w:r w:rsidR="00392A5E" w:rsidRPr="00246E46">
              <w:rPr>
                <w:noProof/>
              </w:rPr>
              <w:t xml:space="preserve"> </w:t>
            </w:r>
            <w:r>
              <w:rPr>
                <w:noProof/>
              </w:rPr>
              <w:t>R</w:t>
            </w:r>
            <w:r w:rsidR="00392A5E" w:rsidRPr="00246E46">
              <w:rPr>
                <w:noProof/>
              </w:rPr>
              <w:t>emove indication of country of UE location</w:t>
            </w:r>
          </w:p>
          <w:p w:rsidR="005D7F2A" w:rsidRDefault="00392A5E" w:rsidP="005D7F2A">
            <w:pPr>
              <w:pStyle w:val="CRCoverPage"/>
              <w:spacing w:afterLines="50"/>
              <w:ind w:left="102"/>
              <w:rPr>
                <w:noProof/>
                <w:lang w:eastAsia="zh-CN"/>
              </w:rPr>
            </w:pPr>
            <w:r w:rsidRPr="00246E46">
              <w:rPr>
                <w:rFonts w:hint="eastAsia"/>
                <w:noProof/>
                <w:lang w:eastAsia="zh-CN"/>
              </w:rPr>
              <w:t>B</w:t>
            </w:r>
            <w:r w:rsidRPr="00246E46">
              <w:rPr>
                <w:noProof/>
                <w:lang w:eastAsia="zh-CN"/>
              </w:rPr>
              <w:t xml:space="preserve">ased on LS(C1-217150) from CT1 and analysis in </w:t>
            </w:r>
            <w:r w:rsidR="008B70A6" w:rsidRPr="008B70A6">
              <w:rPr>
                <w:noProof/>
                <w:lang w:eastAsia="zh-CN"/>
              </w:rPr>
              <w:t>S2-2200936</w:t>
            </w:r>
            <w:r w:rsidR="00C0088A" w:rsidRPr="00246E46">
              <w:rPr>
                <w:noProof/>
                <w:lang w:eastAsia="zh-CN"/>
              </w:rPr>
              <w:t xml:space="preserve">, </w:t>
            </w:r>
            <w:r w:rsidR="00C0088A" w:rsidRPr="00063BAB">
              <w:rPr>
                <w:noProof/>
                <w:lang w:eastAsia="zh-CN"/>
              </w:rPr>
              <w:t xml:space="preserve">UE has GNSS capability to </w:t>
            </w:r>
            <w:r w:rsidR="00C0088A">
              <w:rPr>
                <w:noProof/>
                <w:lang w:eastAsia="zh-CN"/>
              </w:rPr>
              <w:t>know the country it located in. And UE selects PLMN with taking the new cause value#78 defined in TS 24.501 into consideration. T</w:t>
            </w:r>
            <w:r w:rsidR="00C0088A" w:rsidRPr="00246E46">
              <w:rPr>
                <w:noProof/>
                <w:lang w:eastAsia="zh-CN"/>
              </w:rPr>
              <w:t>here is no need for AMF to send “indication of country of UE location” to UE.</w:t>
            </w:r>
          </w:p>
          <w:p w:rsidR="00CA11B8" w:rsidRDefault="00CA11B8" w:rsidP="00AB3DE1">
            <w:pPr>
              <w:pStyle w:val="CRCoverPage"/>
              <w:spacing w:afterLines="50"/>
              <w:ind w:left="102"/>
              <w:rPr>
                <w:noProof/>
                <w:lang w:eastAsia="zh-CN"/>
              </w:rPr>
            </w:pPr>
            <w:r>
              <w:rPr>
                <w:noProof/>
                <w:lang w:eastAsia="zh-CN"/>
              </w:rPr>
              <w:t>This proposes to remove the “indication of country of UE location”.</w:t>
            </w:r>
          </w:p>
          <w:p w:rsidR="00AB3DE1" w:rsidRDefault="00AB3DE1" w:rsidP="00AB3DE1">
            <w:pPr>
              <w:pStyle w:val="CRCoverPage"/>
              <w:spacing w:afterLines="50"/>
              <w:ind w:left="102"/>
              <w:rPr>
                <w:noProof/>
                <w:lang w:eastAsia="zh-CN"/>
              </w:rPr>
            </w:pPr>
            <w:r>
              <w:rPr>
                <w:noProof/>
                <w:lang w:eastAsia="zh-CN"/>
              </w:rPr>
              <w:t>2. Alignment with TS 23.501</w:t>
            </w:r>
          </w:p>
          <w:p w:rsidR="00AB3DE1" w:rsidRDefault="00AB3DE1" w:rsidP="00AB3DE1">
            <w:pPr>
              <w:pStyle w:val="CRCoverPage"/>
              <w:spacing w:afterLines="50"/>
              <w:ind w:left="102"/>
              <w:rPr>
                <w:noProof/>
                <w:lang w:eastAsia="zh-CN"/>
              </w:rPr>
            </w:pPr>
            <w:r>
              <w:rPr>
                <w:noProof/>
                <w:lang w:eastAsia="zh-CN"/>
              </w:rPr>
              <w:t>TS 23.501 describes AMF verifies UE location during handover procedure. The text is as following:</w:t>
            </w:r>
          </w:p>
          <w:p w:rsidR="00AB3DE1" w:rsidRPr="00AB3DE1" w:rsidRDefault="00AB3DE1" w:rsidP="00AB3DE1">
            <w:pPr>
              <w:ind w:leftChars="100" w:left="200"/>
              <w:rPr>
                <w:i/>
              </w:rPr>
            </w:pPr>
            <w:r w:rsidRPr="00AB3DE1">
              <w:rPr>
                <w:i/>
              </w:rPr>
              <w:t>In the case of a handover procedure, if the (target) AMF determines that it is not allowed to operate at the current UE location, the AMF either rejects the handover, or accepts the handover and later deregisters the UE.</w:t>
            </w:r>
          </w:p>
          <w:p w:rsidR="00AB3DE1" w:rsidRPr="00AF1A6F" w:rsidRDefault="00DB4E74" w:rsidP="00FD4154">
            <w:pPr>
              <w:pStyle w:val="CRCoverPage"/>
              <w:spacing w:afterLines="50"/>
              <w:ind w:left="102"/>
              <w:rPr>
                <w:noProof/>
                <w:highlight w:val="green"/>
                <w:lang w:eastAsia="zh-CN"/>
              </w:rPr>
            </w:pPr>
            <w:r>
              <w:rPr>
                <w:noProof/>
                <w:lang w:eastAsia="zh-CN"/>
              </w:rPr>
              <w:t xml:space="preserve">While there is no such description for </w:t>
            </w:r>
            <w:r w:rsidR="004F0749">
              <w:rPr>
                <w:noProof/>
                <w:lang w:eastAsia="zh-CN"/>
              </w:rPr>
              <w:t xml:space="preserve">the </w:t>
            </w:r>
            <w:r>
              <w:rPr>
                <w:noProof/>
                <w:lang w:eastAsia="zh-CN"/>
              </w:rPr>
              <w:t>handover procedure in TS 23.502. This pro</w:t>
            </w:r>
            <w:r w:rsidR="001431FD">
              <w:rPr>
                <w:noProof/>
                <w:lang w:eastAsia="zh-CN"/>
              </w:rPr>
              <w:t>posal proposes to add the AMF behaviour to verify UE location</w:t>
            </w:r>
            <w:r w:rsidR="000457B8">
              <w:rPr>
                <w:noProof/>
                <w:lang w:eastAsia="zh-CN"/>
              </w:rPr>
              <w:t xml:space="preserve"> </w:t>
            </w:r>
            <w:r w:rsidR="007D6470">
              <w:rPr>
                <w:noProof/>
                <w:lang w:eastAsia="zh-CN"/>
              </w:rPr>
              <w:t>during</w:t>
            </w:r>
            <w:r w:rsidR="000457B8">
              <w:rPr>
                <w:noProof/>
                <w:lang w:eastAsia="zh-CN"/>
              </w:rPr>
              <w:t xml:space="preserve"> handover procedure</w:t>
            </w:r>
            <w:r w:rsidR="001431F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53B2F" w:rsidRDefault="001431FD" w:rsidP="00FD4154">
            <w:pPr>
              <w:pStyle w:val="CRCoverPage"/>
              <w:spacing w:afterLines="50"/>
              <w:ind w:left="102"/>
              <w:rPr>
                <w:noProof/>
              </w:rPr>
            </w:pPr>
            <w:r w:rsidRPr="00E53B2F">
              <w:rPr>
                <w:noProof/>
              </w:rPr>
              <w:t>1. Remove indication of country of UE location.</w:t>
            </w:r>
          </w:p>
          <w:p w:rsidR="001431FD" w:rsidRPr="00E53B2F" w:rsidRDefault="001431FD" w:rsidP="00FD4154">
            <w:pPr>
              <w:pStyle w:val="CRCoverPage"/>
              <w:spacing w:afterLines="50"/>
              <w:ind w:left="102"/>
              <w:rPr>
                <w:noProof/>
                <w:lang w:eastAsia="zh-CN"/>
              </w:rPr>
            </w:pPr>
            <w:r w:rsidRPr="00E53B2F">
              <w:rPr>
                <w:rFonts w:hint="eastAsia"/>
                <w:noProof/>
                <w:lang w:eastAsia="zh-CN"/>
              </w:rPr>
              <w:t>2</w:t>
            </w:r>
            <w:r w:rsidRPr="00E53B2F">
              <w:rPr>
                <w:noProof/>
                <w:lang w:eastAsia="zh-CN"/>
              </w:rPr>
              <w:t>. Add AMF behavior to verify UE location during handover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53B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53B2F" w:rsidRDefault="001431FD" w:rsidP="00FD4154">
            <w:pPr>
              <w:pStyle w:val="CRCoverPage"/>
              <w:spacing w:afterLines="50"/>
              <w:ind w:left="102"/>
              <w:rPr>
                <w:noProof/>
              </w:rPr>
            </w:pPr>
            <w:r w:rsidRPr="00E53B2F">
              <w:rPr>
                <w:noProof/>
              </w:rPr>
              <w:t>For change1, the use of “indication of country of UE location” is not clear.</w:t>
            </w:r>
          </w:p>
          <w:p w:rsidR="001431FD" w:rsidRPr="00E53B2F" w:rsidRDefault="001431FD" w:rsidP="00FD4154">
            <w:pPr>
              <w:pStyle w:val="CRCoverPage"/>
              <w:spacing w:afterLines="50"/>
              <w:ind w:left="102"/>
              <w:rPr>
                <w:noProof/>
              </w:rPr>
            </w:pPr>
            <w:r w:rsidRPr="00E53B2F">
              <w:rPr>
                <w:noProof/>
              </w:rPr>
              <w:t>For change2, mi</w:t>
            </w:r>
            <w:r w:rsidR="007D71E0" w:rsidRPr="00E53B2F">
              <w:rPr>
                <w:noProof/>
              </w:rPr>
              <w:t>salignment between TS 23.501 and 23.502 makes reader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402C">
            <w:pPr>
              <w:pStyle w:val="CRCoverPage"/>
              <w:spacing w:after="0"/>
              <w:ind w:left="100"/>
              <w:rPr>
                <w:noProof/>
                <w:lang w:eastAsia="zh-CN"/>
              </w:rPr>
            </w:pPr>
            <w:r>
              <w:rPr>
                <w:noProof/>
                <w:lang w:eastAsia="zh-CN"/>
              </w:rPr>
              <w:t xml:space="preserve">4.2.2.3.3, </w:t>
            </w:r>
            <w:r w:rsidR="00E801CF">
              <w:rPr>
                <w:noProof/>
                <w:lang w:eastAsia="zh-CN"/>
              </w:rPr>
              <w:t xml:space="preserve">4.9.1.2.2, </w:t>
            </w:r>
            <w:r>
              <w:rPr>
                <w:noProof/>
                <w:lang w:eastAsia="zh-CN"/>
              </w:rPr>
              <w:t>4.9.1.3.3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B576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76E4" w:rsidRDefault="00AF1A6F">
            <w:pPr>
              <w:pStyle w:val="CRCoverPage"/>
              <w:spacing w:after="0"/>
              <w:jc w:val="center"/>
              <w:rPr>
                <w:b/>
                <w:caps/>
                <w:noProof/>
              </w:rPr>
            </w:pPr>
            <w:r w:rsidRPr="00B576E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576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76E4" w:rsidRDefault="00AF1A6F">
            <w:pPr>
              <w:pStyle w:val="CRCoverPage"/>
              <w:spacing w:after="0"/>
              <w:jc w:val="center"/>
              <w:rPr>
                <w:b/>
                <w:caps/>
                <w:noProof/>
              </w:rPr>
            </w:pPr>
            <w:r w:rsidRPr="00B576E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576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76E4" w:rsidRDefault="00AF1A6F">
            <w:pPr>
              <w:pStyle w:val="CRCoverPage"/>
              <w:spacing w:after="0"/>
              <w:jc w:val="center"/>
              <w:rPr>
                <w:b/>
                <w:caps/>
                <w:noProof/>
              </w:rPr>
            </w:pPr>
            <w:r w:rsidRPr="00B576E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B335D" w:rsidRPr="00140E21" w:rsidRDefault="003B335D" w:rsidP="003B335D">
      <w:pPr>
        <w:pStyle w:val="5"/>
      </w:pPr>
      <w:bookmarkStart w:id="3" w:name="_Toc20203936"/>
      <w:bookmarkStart w:id="4" w:name="_Toc27894621"/>
      <w:bookmarkStart w:id="5" w:name="_Toc36191688"/>
      <w:bookmarkStart w:id="6" w:name="_Toc45192774"/>
      <w:bookmarkStart w:id="7" w:name="_Toc47592406"/>
      <w:bookmarkStart w:id="8" w:name="_Toc51834487"/>
      <w:bookmarkStart w:id="9" w:name="_Toc91153499"/>
      <w:bookmarkEnd w:id="2"/>
      <w:r w:rsidRPr="00140E21">
        <w:t>4.2.2.3.3</w:t>
      </w:r>
      <w:r w:rsidRPr="00140E21">
        <w:tab/>
        <w:t>Network-initiated Deregistration</w:t>
      </w:r>
      <w:bookmarkEnd w:id="3"/>
      <w:bookmarkEnd w:id="4"/>
      <w:bookmarkEnd w:id="5"/>
      <w:bookmarkEnd w:id="6"/>
      <w:bookmarkEnd w:id="7"/>
      <w:bookmarkEnd w:id="8"/>
      <w:bookmarkEnd w:id="9"/>
    </w:p>
    <w:p w:rsidR="003B335D" w:rsidRPr="00140E21" w:rsidRDefault="003B335D" w:rsidP="003B335D">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rsidR="003B335D" w:rsidRPr="00140E21" w:rsidRDefault="003B335D" w:rsidP="003B335D">
      <w:pPr>
        <w:pStyle w:val="TH"/>
      </w:pPr>
      <w:r w:rsidRPr="00140E21">
        <w:rPr>
          <w:noProof/>
        </w:rPr>
        <w:object w:dxaOrig="11652" w:dyaOrig="4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197.4pt" o:ole="">
            <v:imagedata r:id="rId12" o:title=""/>
          </v:shape>
          <o:OLEObject Type="Embed" ProgID="Visio.Drawing.11" ShapeID="_x0000_i1025" DrawAspect="Content" ObjectID="_1704908500" r:id="rId13"/>
        </w:object>
      </w:r>
    </w:p>
    <w:p w:rsidR="003B335D" w:rsidRPr="00140E21" w:rsidRDefault="003B335D" w:rsidP="003B335D">
      <w:pPr>
        <w:pStyle w:val="TF"/>
      </w:pPr>
      <w:r w:rsidRPr="00140E21">
        <w:t>Figure 4.2.2.3.3-1: Network-initiated Deregistration</w:t>
      </w:r>
    </w:p>
    <w:p w:rsidR="003B335D" w:rsidRPr="00140E21" w:rsidRDefault="003B335D" w:rsidP="003B335D">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rsidR="003B335D" w:rsidRPr="00140E21" w:rsidRDefault="003B335D" w:rsidP="003B335D">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rsidR="003B335D" w:rsidRPr="00140E21" w:rsidRDefault="003B335D" w:rsidP="003B335D">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rsidR="003B335D" w:rsidRPr="00140E21" w:rsidRDefault="003B335D" w:rsidP="003B335D">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3B335D" w:rsidRDefault="003B335D" w:rsidP="003B335D">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10" w:author="Huawei" w:date="2022-01-15T13:32:00Z">
        <w:r w:rsidDel="003B335D">
          <w:delText xml:space="preserve"> and may include in Deregistration request the country of the UE location if known in the AMF</w:delText>
        </w:r>
      </w:del>
      <w:r>
        <w:t>, see clause 5.4.11.4 of TS 23.501 [2].</w:t>
      </w:r>
    </w:p>
    <w:p w:rsidR="003B335D" w:rsidRPr="00140E21" w:rsidRDefault="003B335D" w:rsidP="003B335D">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rsidR="003B335D" w:rsidRPr="00140E21" w:rsidRDefault="003B335D" w:rsidP="003B335D">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rsidR="003B335D" w:rsidRPr="00140E21" w:rsidRDefault="003B335D" w:rsidP="003B335D">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rsidR="003B335D" w:rsidRPr="00140E21" w:rsidRDefault="003B335D" w:rsidP="003B335D">
      <w:pPr>
        <w:pStyle w:val="B1"/>
      </w:pPr>
      <w:r w:rsidRPr="00140E21">
        <w:t>5.</w:t>
      </w:r>
      <w:r w:rsidRPr="00140E21">
        <w:tab/>
        <w:t xml:space="preserve">[Conditional] </w:t>
      </w:r>
      <w:proofErr w:type="gramStart"/>
      <w:r w:rsidRPr="00140E21">
        <w:t>As</w:t>
      </w:r>
      <w:proofErr w:type="gramEnd"/>
      <w:r w:rsidRPr="00140E21">
        <w:t xml:space="preserve"> in step 6 of Figure 4.2.2.3.2-1.</w:t>
      </w:r>
    </w:p>
    <w:p w:rsidR="003B335D" w:rsidRPr="00140E21" w:rsidRDefault="003B335D" w:rsidP="003B335D">
      <w:pPr>
        <w:pStyle w:val="B1"/>
      </w:pPr>
      <w:r w:rsidRPr="00140E21">
        <w:t>5a.</w:t>
      </w:r>
      <w:r w:rsidRPr="00140E21">
        <w:tab/>
        <w:t xml:space="preserve">[Conditional] </w:t>
      </w:r>
      <w:proofErr w:type="gramStart"/>
      <w:r w:rsidRPr="00140E21">
        <w:t>As</w:t>
      </w:r>
      <w:proofErr w:type="gramEnd"/>
      <w:r w:rsidRPr="00140E21">
        <w:t xml:space="preserve"> in step 6a of Figure 4.2.2.3.2-1.</w:t>
      </w:r>
    </w:p>
    <w:p w:rsidR="003B335D" w:rsidRPr="00140E21" w:rsidRDefault="003B335D" w:rsidP="003B335D">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3B335D" w:rsidRPr="00140E21" w:rsidRDefault="003B335D" w:rsidP="003B335D">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rsidR="003B335D" w:rsidRPr="00140E21" w:rsidRDefault="003B335D" w:rsidP="003B335D">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rsidR="00E32339" w:rsidRPr="003B335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333C5" w:rsidRPr="00140E21" w:rsidRDefault="00D333C5" w:rsidP="00D333C5">
      <w:pPr>
        <w:pStyle w:val="5"/>
      </w:pPr>
      <w:bookmarkStart w:id="11" w:name="_Toc20204037"/>
      <w:bookmarkStart w:id="12" w:name="_Toc27894724"/>
      <w:bookmarkStart w:id="13" w:name="_Toc36191791"/>
      <w:bookmarkStart w:id="14" w:name="_Toc45192877"/>
      <w:bookmarkStart w:id="15" w:name="_Toc47592509"/>
      <w:bookmarkStart w:id="16" w:name="_Toc51834590"/>
      <w:bookmarkStart w:id="17" w:name="_Toc91153612"/>
      <w:bookmarkStart w:id="18" w:name="_Toc20204043"/>
      <w:bookmarkStart w:id="19" w:name="_Toc27894730"/>
      <w:bookmarkStart w:id="20" w:name="_Toc36191797"/>
      <w:bookmarkStart w:id="21" w:name="_Toc45192883"/>
      <w:bookmarkStart w:id="22" w:name="_Toc47592515"/>
      <w:bookmarkStart w:id="23" w:name="_Toc51834596"/>
      <w:bookmarkStart w:id="24" w:name="_Toc91153618"/>
      <w:r w:rsidRPr="00140E21">
        <w:t>4.9.1.2.2</w:t>
      </w:r>
      <w:r w:rsidRPr="00140E21">
        <w:tab/>
      </w:r>
      <w:proofErr w:type="spellStart"/>
      <w:r w:rsidRPr="00140E21">
        <w:t>Xn</w:t>
      </w:r>
      <w:proofErr w:type="spellEnd"/>
      <w:r w:rsidRPr="00140E21">
        <w:t xml:space="preserve"> based inter NG-RAN handover without User Plane function re-allocation</w:t>
      </w:r>
      <w:bookmarkEnd w:id="11"/>
      <w:bookmarkEnd w:id="12"/>
      <w:bookmarkEnd w:id="13"/>
      <w:bookmarkEnd w:id="14"/>
      <w:bookmarkEnd w:id="15"/>
      <w:bookmarkEnd w:id="16"/>
      <w:bookmarkEnd w:id="17"/>
    </w:p>
    <w:p w:rsidR="00D333C5" w:rsidRPr="00140E21" w:rsidRDefault="00D333C5" w:rsidP="00D333C5">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D333C5" w:rsidRPr="00140E21" w:rsidRDefault="00D333C5" w:rsidP="00D333C5">
      <w:r w:rsidRPr="00140E21">
        <w:t>The call flow is shown in figure 4.9.1.2.2-1.</w:t>
      </w:r>
    </w:p>
    <w:p w:rsidR="00D333C5" w:rsidRPr="00140E21" w:rsidRDefault="00D333C5" w:rsidP="00D333C5">
      <w:pPr>
        <w:pStyle w:val="TH"/>
      </w:pPr>
      <w:r w:rsidRPr="00140E21">
        <w:object w:dxaOrig="8745" w:dyaOrig="6660">
          <v:shape id="_x0000_i1026" type="#_x0000_t75" style="width:436.75pt;height:333.1pt" o:ole="">
            <v:imagedata r:id="rId14" o:title=""/>
          </v:shape>
          <o:OLEObject Type="Embed" ProgID="Visio.Drawing.11" ShapeID="_x0000_i1026" DrawAspect="Content" ObjectID="_1704908501" r:id="rId15"/>
        </w:object>
      </w:r>
    </w:p>
    <w:p w:rsidR="00D333C5" w:rsidRPr="00140E21" w:rsidRDefault="00D333C5" w:rsidP="00D333C5">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rsidR="00D333C5" w:rsidRPr="00140E21" w:rsidRDefault="00D333C5" w:rsidP="00D333C5">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rsidR="00D333C5" w:rsidRDefault="00D333C5" w:rsidP="00D333C5">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D333C5" w:rsidRPr="00140E21" w:rsidRDefault="00D333C5" w:rsidP="00D333C5">
      <w:pPr>
        <w:pStyle w:val="B1"/>
      </w:pPr>
      <w:r w:rsidRPr="00140E21">
        <w:t>1b.</w:t>
      </w:r>
      <w:r w:rsidRPr="00140E21">
        <w:tab/>
        <w:t xml:space="preserve">Target NG-RAN to AMF: N2 Path Switch Request (List of PDU Sessions </w:t>
      </w:r>
      <w:proofErr w:type="gramStart"/>
      <w:r w:rsidRPr="00140E21">
        <w:t>To</w:t>
      </w:r>
      <w:proofErr w:type="gramEnd"/>
      <w:r w:rsidRPr="00140E21">
        <w:t xml:space="preserve"> Be Switched with N2 SM Information, List of PDU Sessions that failed to be established with the failure cause given in the N2 SM information element, UE Location Information)</w:t>
      </w:r>
    </w:p>
    <w:p w:rsidR="00D333C5" w:rsidRPr="00140E21" w:rsidRDefault="00D333C5" w:rsidP="00D333C5">
      <w:pPr>
        <w:pStyle w:val="B1"/>
      </w:pPr>
      <w:r w:rsidRPr="00140E21">
        <w:lastRenderedPageBreak/>
        <w:tab/>
        <w:t xml:space="preserve">The Target NG-RAN sends an N2 Path Switch Request message to an AMF to inform that the UE has moved to a new target cell and provides a List </w:t>
      </w:r>
      <w:proofErr w:type="gramStart"/>
      <w:r w:rsidRPr="00140E21">
        <w:t>Of PDU Sessions To</w:t>
      </w:r>
      <w:proofErr w:type="gramEnd"/>
      <w:r w:rsidRPr="00140E21">
        <w:t xml:space="preserve"> Be Switched. </w:t>
      </w:r>
      <w:proofErr w:type="gramStart"/>
      <w:r w:rsidRPr="00140E21">
        <w:t>AN</w:t>
      </w:r>
      <w:proofErr w:type="gramEnd"/>
      <w:r w:rsidRPr="00140E21">
        <w:t xml:space="preserve"> Tunnel Info for each PDU Session to be switched is included in the N2 SM Information.</w:t>
      </w:r>
    </w:p>
    <w:p w:rsidR="00D333C5" w:rsidRPr="00140E21" w:rsidRDefault="00D333C5" w:rsidP="00D333C5">
      <w:pPr>
        <w:pStyle w:val="B1"/>
      </w:pPr>
      <w:r w:rsidRPr="00140E21">
        <w:tab/>
        <w:t xml:space="preserve">If redundant transmission is performed for one or more </w:t>
      </w:r>
      <w:proofErr w:type="spellStart"/>
      <w:r w:rsidRPr="00140E21">
        <w:t>QoS</w:t>
      </w:r>
      <w:proofErr w:type="spellEnd"/>
      <w:r w:rsidRPr="00140E21">
        <w:t xml:space="preserve">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 xml:space="preserve">release these </w:t>
      </w:r>
      <w:proofErr w:type="spellStart"/>
      <w:r w:rsidRPr="00140E21">
        <w:t>QoS</w:t>
      </w:r>
      <w:proofErr w:type="spellEnd"/>
      <w:r w:rsidRPr="00140E21">
        <w:t xml:space="preserve"> Flows by triggering PDU Session Modification procedure as specified in clause 4.3.3 after the handover procedure.</w:t>
      </w:r>
    </w:p>
    <w:p w:rsidR="00D333C5" w:rsidRPr="00140E21" w:rsidRDefault="00D333C5" w:rsidP="00D333C5">
      <w:pPr>
        <w:pStyle w:val="B1"/>
      </w:pPr>
      <w:r w:rsidRPr="00140E21">
        <w:tab/>
        <w:t>The</w:t>
      </w:r>
      <w:r>
        <w:t xml:space="preserve"> serving PLMN ID</w:t>
      </w:r>
      <w:r w:rsidRPr="00140E21">
        <w:t xml:space="preserve"> is included in the message. The target NG-RAN shall include the PDU Session in the PDU Sessions Rejected list:</w:t>
      </w:r>
    </w:p>
    <w:p w:rsidR="00D333C5" w:rsidRPr="00140E21" w:rsidRDefault="00D333C5" w:rsidP="00D333C5">
      <w:pPr>
        <w:pStyle w:val="B2"/>
      </w:pPr>
      <w:r w:rsidRPr="00140E21">
        <w:t>-</w:t>
      </w:r>
      <w:r w:rsidRPr="00140E21">
        <w:tab/>
        <w:t xml:space="preserve">If none of the </w:t>
      </w:r>
      <w:proofErr w:type="spellStart"/>
      <w:r w:rsidRPr="00140E21">
        <w:t>QoS</w:t>
      </w:r>
      <w:proofErr w:type="spellEnd"/>
      <w:r w:rsidRPr="00140E21">
        <w:t xml:space="preserve"> Flows of a PDU Session are accepted by the Target NG-RAN; or</w:t>
      </w:r>
    </w:p>
    <w:p w:rsidR="00D333C5" w:rsidRPr="00140E21" w:rsidRDefault="00D333C5" w:rsidP="00D333C5">
      <w:pPr>
        <w:pStyle w:val="B2"/>
      </w:pPr>
      <w:r w:rsidRPr="00140E21">
        <w:t>-</w:t>
      </w:r>
      <w:r w:rsidRPr="00140E21">
        <w:tab/>
        <w:t>If the corresponding network slice is not supported in the Target NG-RAN; or</w:t>
      </w:r>
    </w:p>
    <w:p w:rsidR="00D333C5" w:rsidRPr="00140E21" w:rsidRDefault="00D333C5" w:rsidP="00D333C5">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D333C5" w:rsidRPr="00140E21" w:rsidRDefault="00D333C5" w:rsidP="00D333C5">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D333C5" w:rsidRPr="00140E21" w:rsidRDefault="00D333C5" w:rsidP="00D333C5">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D333C5" w:rsidRDefault="00D333C5" w:rsidP="00D333C5">
      <w:pPr>
        <w:pStyle w:val="B1"/>
      </w:pPr>
      <w:r w:rsidRPr="00140E21">
        <w:rPr>
          <w:lang w:eastAsia="zh-CN"/>
        </w:rPr>
        <w:tab/>
        <w:t>For the PDU Sessions to be switched to the Target NG-RAN</w:t>
      </w:r>
      <w:r w:rsidRPr="00140E21">
        <w:t xml:space="preserve">, </w:t>
      </w:r>
      <w:r w:rsidRPr="00140E21">
        <w:rPr>
          <w:lang w:eastAsia="zh-CN"/>
        </w:rPr>
        <w:t>t</w:t>
      </w:r>
      <w:r w:rsidRPr="00140E21">
        <w:t xml:space="preserve">he N2 Path Switch Request message shall include the list of accepted </w:t>
      </w:r>
      <w:proofErr w:type="spellStart"/>
      <w:r w:rsidRPr="00140E21">
        <w:t>QoS</w:t>
      </w:r>
      <w:proofErr w:type="spellEnd"/>
      <w:r w:rsidRPr="00140E21">
        <w:t xml:space="preserve"> Flows.</w:t>
      </w:r>
      <w:r>
        <w:t xml:space="preserve">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rsidR="00AB60D8" w:rsidRPr="00140E21" w:rsidRDefault="00AB60D8" w:rsidP="00D333C5">
      <w:pPr>
        <w:pStyle w:val="B1"/>
      </w:pPr>
      <w:ins w:id="25" w:author="Huawei" w:date="2022-01-15T13:34:00Z">
        <w:r>
          <w:tab/>
        </w:r>
      </w:ins>
      <w:ins w:id="26" w:author="Huawei" w:date="2022-01-15T13:32:00Z">
        <w:r>
          <w:t>For NR satellite access, the AMF may decide to verify the UE location as described in clause 5.4.11.4 of TS 23.501 [2].</w:t>
        </w:r>
      </w:ins>
    </w:p>
    <w:p w:rsidR="00D333C5" w:rsidRPr="00140E21" w:rsidRDefault="00D333C5" w:rsidP="00D333C5">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rsidR="00D333C5" w:rsidRPr="00140E21" w:rsidRDefault="00D333C5" w:rsidP="00D333C5">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rsidR="00D333C5" w:rsidRPr="00140E21" w:rsidRDefault="00D333C5" w:rsidP="00D333C5">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w:t>
      </w:r>
      <w:proofErr w:type="spellStart"/>
      <w:r w:rsidRPr="00140E21">
        <w:t>QoS</w:t>
      </w:r>
      <w:proofErr w:type="spellEnd"/>
      <w:r w:rsidRPr="00140E21">
        <w:t xml:space="preserve"> flows) or an indication that the PDU Session is to be </w:t>
      </w:r>
      <w:proofErr w:type="gramStart"/>
      <w:r w:rsidRPr="00140E21">
        <w:t>Rejected</w:t>
      </w:r>
      <w:proofErr w:type="gramEnd"/>
      <w:r w:rsidRPr="00140E21">
        <w:t xml:space="preserve"> (together with a rejection cause).</w:t>
      </w:r>
    </w:p>
    <w:p w:rsidR="00D333C5" w:rsidRPr="00140E21" w:rsidRDefault="00D333C5" w:rsidP="00D333C5">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D333C5" w:rsidRPr="00140E21" w:rsidRDefault="00D333C5" w:rsidP="00D333C5">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rsidR="00D333C5" w:rsidRPr="00140E21" w:rsidRDefault="00D333C5" w:rsidP="00D333C5">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D333C5" w:rsidRPr="00140E21" w:rsidRDefault="00D333C5" w:rsidP="00D333C5">
      <w:pPr>
        <w:pStyle w:val="B1"/>
        <w:rPr>
          <w:lang w:eastAsia="zh-CN"/>
        </w:rPr>
      </w:pPr>
      <w:r w:rsidRPr="00140E21">
        <w:rPr>
          <w:lang w:eastAsia="zh-CN"/>
        </w:rPr>
        <w:lastRenderedPageBreak/>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rsidR="00D333C5" w:rsidRPr="00140E21" w:rsidRDefault="00D333C5" w:rsidP="00D333C5">
      <w:pPr>
        <w:pStyle w:val="B1"/>
      </w:pPr>
      <w:r w:rsidRPr="00140E21">
        <w:rPr>
          <w:lang w:eastAsia="zh-CN"/>
        </w:rPr>
        <w:tab/>
        <w:t>For the PDU Session(s) that do not have active N3 UP connections before handover procedure, the SMF(s) keep the inactive status after handover procedure.</w:t>
      </w:r>
    </w:p>
    <w:p w:rsidR="00D333C5" w:rsidRPr="00140E21" w:rsidRDefault="00D333C5" w:rsidP="00D333C5">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D333C5" w:rsidRPr="00140E21" w:rsidRDefault="00D333C5" w:rsidP="00D333C5">
      <w:pPr>
        <w:pStyle w:val="B1"/>
      </w:pPr>
      <w:r w:rsidRPr="00140E21">
        <w:t>3.</w:t>
      </w:r>
      <w:r w:rsidRPr="00140E21">
        <w:tab/>
      </w:r>
      <w:r w:rsidRPr="00140E21">
        <w:rPr>
          <w:lang w:eastAsia="zh-CN"/>
        </w:rPr>
        <w:t xml:space="preserve">SMF to UPF: </w:t>
      </w:r>
      <w:r w:rsidRPr="00140E21">
        <w:t>N4 Session Modification Request (</w:t>
      </w:r>
      <w:proofErr w:type="gramStart"/>
      <w:r w:rsidRPr="00140E21">
        <w:t>AN</w:t>
      </w:r>
      <w:proofErr w:type="gramEnd"/>
      <w:r w:rsidRPr="00140E21">
        <w:t xml:space="preserve"> Tunnel Info)</w:t>
      </w:r>
    </w:p>
    <w:p w:rsidR="00D333C5" w:rsidRPr="00140E21" w:rsidRDefault="00D333C5" w:rsidP="00D333C5">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D333C5" w:rsidRPr="00140E21" w:rsidRDefault="00D333C5" w:rsidP="00D333C5">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rsidR="00D333C5" w:rsidRPr="00140E21" w:rsidRDefault="00D333C5" w:rsidP="00D333C5">
      <w:pPr>
        <w:pStyle w:val="B1"/>
      </w:pPr>
      <w:r w:rsidRPr="00140E21">
        <w:t>4.</w:t>
      </w:r>
      <w:r w:rsidRPr="00140E21">
        <w:tab/>
        <w:t>UPF to SMF: N4 Session Modification Response (CN Tunnel Info)</w:t>
      </w:r>
    </w:p>
    <w:p w:rsidR="00D333C5" w:rsidRPr="00140E21" w:rsidRDefault="00D333C5" w:rsidP="00D333C5">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xml:space="preserve">. If redundant transmission is performed for one or more </w:t>
      </w:r>
      <w:proofErr w:type="spellStart"/>
      <w:r w:rsidRPr="00140E21">
        <w:t>QoS</w:t>
      </w:r>
      <w:proofErr w:type="spellEnd"/>
      <w:r w:rsidRPr="00140E21">
        <w:t xml:space="preserve">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w:t>
      </w:r>
      <w:proofErr w:type="gramStart"/>
      <w:r w:rsidRPr="00140E21">
        <w:t>)AN</w:t>
      </w:r>
      <w:proofErr w:type="gramEnd"/>
      <w:r w:rsidRPr="00140E21">
        <w:t xml:space="preserve"> tunnel information is released.</w:t>
      </w:r>
    </w:p>
    <w:p w:rsidR="00D333C5" w:rsidRPr="00140E21" w:rsidRDefault="00D333C5" w:rsidP="00D333C5">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rsidR="00D333C5" w:rsidRPr="00140E21" w:rsidRDefault="00D333C5" w:rsidP="00D333C5">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rsidR="00D333C5" w:rsidRPr="00140E21" w:rsidRDefault="00D333C5" w:rsidP="00D333C5">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w:t>
      </w:r>
      <w:proofErr w:type="spellStart"/>
      <w:r>
        <w:t>QoS</w:t>
      </w:r>
      <w:proofErr w:type="spellEnd"/>
      <w:r>
        <w:t xml:space="preserve"> Flows, </w:t>
      </w:r>
      <w:proofErr w:type="gramStart"/>
      <w:r>
        <w:t>Updated</w:t>
      </w:r>
      <w:proofErr w:type="gramEnd"/>
      <w:r>
        <w:t xml:space="preserve"> TSCAIs for the accepted </w:t>
      </w:r>
      <w:proofErr w:type="spellStart"/>
      <w:r>
        <w:t>QoS</w:t>
      </w:r>
      <w:proofErr w:type="spellEnd"/>
      <w:r>
        <w:t xml:space="preserve"> Flows)</w:t>
      </w:r>
      <w:r w:rsidRPr="00140E21">
        <w:t xml:space="preserve">) to the AMF for PDU Sessions which have been switched successfully. The CN Tunnel Info of UPF send to AMF is used to setup N3 tunnel. If redundant transmission is performed for one or more </w:t>
      </w:r>
      <w:proofErr w:type="spellStart"/>
      <w:r w:rsidRPr="00140E21">
        <w:t>QoS</w:t>
      </w:r>
      <w:proofErr w:type="spellEnd"/>
      <w:r w:rsidRPr="00140E21">
        <w:t xml:space="preserve">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D333C5" w:rsidRPr="00140E21" w:rsidRDefault="00D333C5" w:rsidP="00D333C5">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rsidR="00D333C5" w:rsidRPr="00140E21" w:rsidRDefault="00D333C5" w:rsidP="00D333C5">
      <w:pPr>
        <w:pStyle w:val="NO"/>
      </w:pPr>
      <w:r w:rsidRPr="00140E21">
        <w:t>NOTE:</w:t>
      </w:r>
      <w:r w:rsidRPr="00140E21">
        <w:tab/>
        <w:t>Step 6 can occur any time after receipt of N4 Session Modification Response at the SMF.</w:t>
      </w:r>
    </w:p>
    <w:p w:rsidR="00D333C5" w:rsidRPr="00140E21" w:rsidRDefault="00D333C5" w:rsidP="00D333C5">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rsidR="00D333C5" w:rsidRPr="00140E21" w:rsidRDefault="00D333C5" w:rsidP="00D333C5">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w:t>
      </w:r>
      <w:r w:rsidRPr="00140E21">
        <w:lastRenderedPageBreak/>
        <w:t>Sessions have been switched successfully, the AMF shall send an N2 Path Switch Request Failure message to the Target NG-RAN.</w:t>
      </w:r>
    </w:p>
    <w:p w:rsidR="00D333C5" w:rsidRPr="00140E21" w:rsidRDefault="00D333C5" w:rsidP="00D333C5">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rsidR="00D333C5" w:rsidRPr="00140E21" w:rsidRDefault="00D333C5" w:rsidP="00D333C5">
      <w:pPr>
        <w:pStyle w:val="B1"/>
      </w:pPr>
      <w:r w:rsidRPr="00140E21">
        <w:t>8.</w:t>
      </w:r>
      <w:r w:rsidRPr="00140E21">
        <w:tab/>
        <w:t>By sending a Release Resources message to the Source NG-RAN, the Target NG-RAN confirms success of the handover. It then triggers the release of resources with the Source NG-RAN.</w:t>
      </w:r>
    </w:p>
    <w:p w:rsidR="00D333C5" w:rsidRPr="00140E21" w:rsidRDefault="00D333C5" w:rsidP="00D333C5">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D333C5" w:rsidRPr="00140E21" w:rsidRDefault="00D333C5" w:rsidP="00D333C5">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rsidR="00D333C5" w:rsidRDefault="00D333C5" w:rsidP="00D333C5">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D333C5" w:rsidRDefault="00D333C5" w:rsidP="00D333C5"/>
    <w:p w:rsidR="00D333C5" w:rsidRPr="0042466D" w:rsidRDefault="00D333C5" w:rsidP="00D333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3B335D" w:rsidRPr="00140E21" w:rsidRDefault="003B335D" w:rsidP="003B335D">
      <w:pPr>
        <w:pStyle w:val="5"/>
        <w:rPr>
          <w:lang w:eastAsia="zh-CN"/>
        </w:rPr>
      </w:pPr>
      <w:r w:rsidRPr="00140E21">
        <w:lastRenderedPageBreak/>
        <w:t>4.9.1.3.</w:t>
      </w:r>
      <w:r w:rsidRPr="00140E21">
        <w:rPr>
          <w:lang w:eastAsia="zh-CN"/>
        </w:rPr>
        <w:t>3</w:t>
      </w:r>
      <w:r w:rsidRPr="00140E21">
        <w:tab/>
        <w:t>Execution phase</w:t>
      </w:r>
      <w:bookmarkEnd w:id="18"/>
      <w:bookmarkEnd w:id="19"/>
      <w:bookmarkEnd w:id="20"/>
      <w:bookmarkEnd w:id="21"/>
      <w:bookmarkEnd w:id="22"/>
      <w:bookmarkEnd w:id="23"/>
      <w:bookmarkEnd w:id="24"/>
    </w:p>
    <w:p w:rsidR="003B335D" w:rsidRPr="00140E21" w:rsidRDefault="003B335D" w:rsidP="003B335D">
      <w:pPr>
        <w:pStyle w:val="TH"/>
      </w:pPr>
      <w:r w:rsidRPr="00140E21">
        <w:object w:dxaOrig="9624" w:dyaOrig="10042">
          <v:shape id="_x0000_i1027" type="#_x0000_t75" style="width:480.65pt;height:501.25pt" o:ole="">
            <v:imagedata r:id="rId16" o:title=""/>
          </v:shape>
          <o:OLEObject Type="Embed" ProgID="Word.Picture.8" ShapeID="_x0000_i1027" DrawAspect="Content" ObjectID="_1704908502" r:id="rId17"/>
        </w:object>
      </w:r>
    </w:p>
    <w:p w:rsidR="003B335D" w:rsidRPr="00140E21" w:rsidRDefault="003B335D" w:rsidP="003B335D">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rsidR="003B335D" w:rsidRPr="00140E21" w:rsidRDefault="003B335D" w:rsidP="003B335D">
      <w:pPr>
        <w:pStyle w:val="NO"/>
        <w:rPr>
          <w:lang w:eastAsia="zh-CN"/>
        </w:rPr>
      </w:pPr>
      <w:r w:rsidRPr="00140E21">
        <w:rPr>
          <w:lang w:eastAsia="zh-CN"/>
        </w:rPr>
        <w:t>NOTE 1:</w:t>
      </w:r>
      <w:r w:rsidRPr="00140E21">
        <w:rPr>
          <w:lang w:eastAsia="zh-CN"/>
        </w:rPr>
        <w:tab/>
        <w:t>Registration of serving AMF with the UDM is not shown in the figure for brevity.</w:t>
      </w:r>
    </w:p>
    <w:p w:rsidR="003B335D" w:rsidRPr="00140E21" w:rsidRDefault="003B335D" w:rsidP="003B335D">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rsidR="003B335D" w:rsidRPr="00140E21" w:rsidRDefault="003B335D" w:rsidP="003B335D">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rsidR="003B335D" w:rsidRPr="00140E21" w:rsidRDefault="003B335D" w:rsidP="003B335D">
      <w:pPr>
        <w:pStyle w:val="B1"/>
      </w:pPr>
      <w:r w:rsidRPr="00140E21">
        <w:rPr>
          <w:lang w:eastAsia="zh-CN"/>
        </w:rPr>
        <w:tab/>
        <w:t>The SM forwarding info list includes T-RAN SM N3 forwarding info list for direct forwarding or S-UPF SM N3 forwarding info list for indirect data forwarding</w:t>
      </w:r>
    </w:p>
    <w:p w:rsidR="003B335D" w:rsidRPr="00140E21" w:rsidRDefault="003B335D" w:rsidP="003B335D">
      <w:pPr>
        <w:pStyle w:val="B1"/>
      </w:pPr>
      <w:r w:rsidRPr="00140E21">
        <w:lastRenderedPageBreak/>
        <w:tab/>
        <w:t>S-RAN uses the PDU Sessions failed to be setup list and the indicated reason for failure to decide whether to proceed with the N2 Handover procedure.</w:t>
      </w:r>
    </w:p>
    <w:p w:rsidR="003B335D" w:rsidRDefault="003B335D" w:rsidP="003B335D">
      <w:pPr>
        <w:pStyle w:val="B1"/>
        <w:rPr>
          <w:lang w:eastAsia="zh-CN"/>
        </w:rPr>
      </w:pPr>
      <w:r>
        <w:rPr>
          <w:lang w:eastAsia="zh-CN"/>
        </w:rPr>
        <w:tab/>
        <w:t xml:space="preserve">If the S-RAN supports and receives a reference to an Alternative </w:t>
      </w:r>
      <w:proofErr w:type="spellStart"/>
      <w:r>
        <w:rPr>
          <w:lang w:eastAsia="zh-CN"/>
        </w:rPr>
        <w:t>QoS</w:t>
      </w:r>
      <w:proofErr w:type="spellEnd"/>
      <w:r>
        <w:rPr>
          <w:lang w:eastAsia="zh-CN"/>
        </w:rPr>
        <w:t xml:space="preserve"> Profile for an accepted </w:t>
      </w:r>
      <w:proofErr w:type="spellStart"/>
      <w:r>
        <w:rPr>
          <w:lang w:eastAsia="zh-CN"/>
        </w:rPr>
        <w:t>QoS</w:t>
      </w:r>
      <w:proofErr w:type="spellEnd"/>
      <w:r>
        <w:rPr>
          <w:lang w:eastAsia="zh-CN"/>
        </w:rPr>
        <w:t xml:space="preserve"> Flow, it shall take it into account for deciding whether or not to proceed with the N2 Handover procedure (see TS 23.501 [2]).</w:t>
      </w:r>
    </w:p>
    <w:p w:rsidR="003B335D" w:rsidRPr="00140E21" w:rsidRDefault="003B335D" w:rsidP="003B335D">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rsidR="003B335D" w:rsidRPr="00140E21" w:rsidRDefault="003B335D" w:rsidP="003B335D">
      <w:pPr>
        <w:pStyle w:val="B1"/>
      </w:pPr>
      <w:r w:rsidRPr="00140E21">
        <w:tab/>
        <w:t>UE container is a UE part of the Target to Source transparent container which is sent transparently from T-RAN via AMF to S-RAN and is provided to the UE by the S-RAN.</w:t>
      </w:r>
    </w:p>
    <w:p w:rsidR="003B335D" w:rsidRPr="00140E21" w:rsidRDefault="003B335D" w:rsidP="003B335D">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3B335D" w:rsidRPr="00140E21" w:rsidRDefault="003B335D" w:rsidP="003B335D">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rsidR="003B335D" w:rsidRPr="00140E21" w:rsidRDefault="003B335D" w:rsidP="003B335D">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rsidR="003B335D" w:rsidRPr="00140E21" w:rsidRDefault="003B335D" w:rsidP="003B335D">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rsidR="003B335D" w:rsidRPr="00140E21" w:rsidRDefault="003B335D" w:rsidP="003B335D">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proofErr w:type="spellStart"/>
      <w:r w:rsidRPr="00140E21">
        <w:rPr>
          <w:lang w:eastAsia="zh-CN"/>
        </w:rPr>
        <w:t>QoS</w:t>
      </w:r>
      <w:proofErr w:type="spellEnd"/>
      <w:r w:rsidRPr="00140E21">
        <w:rPr>
          <w:lang w:eastAsia="zh-CN"/>
        </w:rPr>
        <w:t xml:space="preserve">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rsidR="003B335D" w:rsidRPr="00140E21" w:rsidRDefault="003B335D" w:rsidP="003B335D">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rsidR="003B335D" w:rsidRPr="00140E21" w:rsidRDefault="003B335D" w:rsidP="003B335D">
      <w:pPr>
        <w:pStyle w:val="B1"/>
      </w:pPr>
      <w:r w:rsidRPr="00140E21">
        <w:tab/>
        <w:t>After the UE has successfully synchronized to the target cell, it sends a Handover Confirm message to the T-RAN. Handover is by this message considered as successful by the UE.</w:t>
      </w:r>
    </w:p>
    <w:p w:rsidR="003B335D" w:rsidRPr="00140E21" w:rsidRDefault="003B335D" w:rsidP="003B335D">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rsidR="00454EA1" w:rsidRDefault="003B335D" w:rsidP="00CA03AF">
      <w:pPr>
        <w:pStyle w:val="B1"/>
      </w:pPr>
      <w:r w:rsidRPr="00140E21">
        <w:tab/>
        <w:t>Handover is by this message considered as successful in T-RAN.</w:t>
      </w:r>
    </w:p>
    <w:p w:rsidR="00CF739C" w:rsidRPr="00CF739C" w:rsidRDefault="00454EA1" w:rsidP="00CA03AF">
      <w:pPr>
        <w:pStyle w:val="B1"/>
      </w:pPr>
      <w:ins w:id="27" w:author="Huawei" w:date="2022-01-15T13:34:00Z">
        <w:r>
          <w:tab/>
        </w:r>
      </w:ins>
      <w:ins w:id="28" w:author="Huawei" w:date="2022-01-15T13:32:00Z">
        <w:r w:rsidR="00CF739C">
          <w:t>For NR satellite access, the AMF may decide to verify the UE location as described in clause 5.4.11.4 of TS 23.501 [2].</w:t>
        </w:r>
      </w:ins>
    </w:p>
    <w:p w:rsidR="003B335D" w:rsidRPr="00140E21" w:rsidRDefault="003B335D" w:rsidP="003B335D">
      <w:pPr>
        <w:pStyle w:val="B1"/>
        <w:rPr>
          <w:lang w:eastAsia="zh-CN"/>
        </w:rPr>
      </w:pPr>
      <w:r w:rsidRPr="00140E21">
        <w:rPr>
          <w:lang w:eastAsia="zh-CN"/>
        </w:rPr>
        <w:t>6a.</w:t>
      </w:r>
      <w:r w:rsidRPr="00140E21">
        <w:rPr>
          <w:lang w:eastAsia="zh-CN"/>
        </w:rPr>
        <w:tab/>
        <w:t>[Conditional] T-AMF to S-AMF: Namf_Communication_N2InfoNotify.</w:t>
      </w:r>
    </w:p>
    <w:p w:rsidR="003B335D" w:rsidRPr="00140E21" w:rsidRDefault="003B335D" w:rsidP="003B335D">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rsidR="003B335D" w:rsidRPr="00140E21" w:rsidRDefault="003B335D" w:rsidP="003B335D">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rsidR="003B335D" w:rsidRPr="00140E21" w:rsidRDefault="003B335D" w:rsidP="003B335D">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rsidR="003B335D" w:rsidRPr="00140E21" w:rsidRDefault="003B335D" w:rsidP="003B335D">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rsidR="003B335D" w:rsidRPr="00140E21" w:rsidRDefault="003B335D" w:rsidP="003B335D">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rsidR="003B335D" w:rsidRPr="00140E21" w:rsidRDefault="003B335D" w:rsidP="003B335D">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rsidR="003B335D" w:rsidRPr="00140E21" w:rsidRDefault="003B335D" w:rsidP="003B335D">
      <w:pPr>
        <w:pStyle w:val="B1"/>
        <w:rPr>
          <w:lang w:eastAsia="zh-CN"/>
        </w:rPr>
      </w:pPr>
      <w:r w:rsidRPr="00140E21">
        <w:rPr>
          <w:lang w:eastAsia="zh-CN"/>
        </w:rPr>
        <w:lastRenderedPageBreak/>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rsidR="003B335D" w:rsidRPr="00140E21" w:rsidRDefault="003B335D" w:rsidP="003B335D">
      <w:pPr>
        <w:pStyle w:val="B1"/>
      </w:pPr>
      <w:r w:rsidRPr="00140E21">
        <w:tab/>
        <w:t>Handover Complete indication is sent per each PDU Session to the corresponding SMF to indicate the success of the N2 Handover.</w:t>
      </w:r>
    </w:p>
    <w:p w:rsidR="003B335D" w:rsidRPr="00140E21" w:rsidRDefault="003B335D" w:rsidP="003B335D">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3B335D" w:rsidRPr="00140E21" w:rsidRDefault="003B335D" w:rsidP="003B335D">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3B335D" w:rsidRPr="00140E21" w:rsidRDefault="003B335D" w:rsidP="003B335D">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rsidR="003B335D" w:rsidRDefault="003B335D" w:rsidP="003B335D">
      <w:pPr>
        <w:pStyle w:val="B1"/>
        <w:rPr>
          <w:lang w:eastAsia="zh-CN"/>
        </w:rPr>
      </w:pPr>
      <w:r>
        <w:rPr>
          <w:lang w:eastAsia="zh-CN"/>
        </w:rPr>
        <w:tab/>
        <w:t xml:space="preserve">For each </w:t>
      </w:r>
      <w:proofErr w:type="spellStart"/>
      <w:r>
        <w:rPr>
          <w:lang w:eastAsia="zh-CN"/>
        </w:rPr>
        <w:t>QoS</w:t>
      </w:r>
      <w:proofErr w:type="spellEnd"/>
      <w:r>
        <w:rPr>
          <w:lang w:eastAsia="zh-CN"/>
        </w:rPr>
        <w:t xml:space="preserve"> Flow for which the SMF has received a reference to the fulfilled Alternative </w:t>
      </w:r>
      <w:proofErr w:type="spellStart"/>
      <w:r>
        <w:rPr>
          <w:lang w:eastAsia="zh-CN"/>
        </w:rPr>
        <w:t>QoS</w:t>
      </w:r>
      <w:proofErr w:type="spellEnd"/>
      <w:r>
        <w:rPr>
          <w:lang w:eastAsia="zh-CN"/>
        </w:rPr>
        <w:t xml:space="preserve"> Profile in step 10 of clause 4.9.1.3.2, the SMF notifies the PCF and the UE as described in TS 23.501 [2].</w:t>
      </w:r>
    </w:p>
    <w:p w:rsidR="003B335D" w:rsidRPr="00140E21" w:rsidRDefault="003B335D" w:rsidP="003B335D">
      <w:pPr>
        <w:pStyle w:val="B1"/>
      </w:pPr>
      <w:r w:rsidRPr="00140E21">
        <w:rPr>
          <w:lang w:eastAsia="zh-CN"/>
        </w:rPr>
        <w:t>8</w:t>
      </w:r>
      <w:r w:rsidRPr="00140E21">
        <w:t>a.</w:t>
      </w:r>
      <w:r w:rsidRPr="00140E21">
        <w:tab/>
        <w:t>[Conditional] SMF to T-UPF (intermediate): N4 Session Modification Request.</w:t>
      </w:r>
    </w:p>
    <w:p w:rsidR="003B335D" w:rsidRPr="00140E21" w:rsidRDefault="003B335D" w:rsidP="003B335D">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rsidR="003B335D" w:rsidRPr="00140E21" w:rsidRDefault="003B335D" w:rsidP="003B335D">
      <w:pPr>
        <w:pStyle w:val="B1"/>
      </w:pPr>
      <w:r w:rsidRPr="00140E21">
        <w:rPr>
          <w:lang w:eastAsia="zh-CN"/>
        </w:rPr>
        <w:t>8</w:t>
      </w:r>
      <w:r w:rsidRPr="00140E21">
        <w:t>b.</w:t>
      </w:r>
      <w:r w:rsidRPr="00140E21">
        <w:tab/>
        <w:t>[Conditional] T-UPF to SMF: N4 Session Modification Response.</w:t>
      </w:r>
    </w:p>
    <w:p w:rsidR="003B335D" w:rsidRPr="00140E21" w:rsidRDefault="003B335D" w:rsidP="003B335D">
      <w:pPr>
        <w:pStyle w:val="B1"/>
        <w:rPr>
          <w:lang w:eastAsia="zh-CN"/>
        </w:rPr>
      </w:pPr>
      <w:r w:rsidRPr="00140E21">
        <w:tab/>
        <w:t>The T-UPF acknowledges by sending N4 Session Modification Response message to SMF.</w:t>
      </w:r>
    </w:p>
    <w:p w:rsidR="003B335D" w:rsidRPr="00140E21" w:rsidRDefault="003B335D" w:rsidP="003B335D">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rsidR="003B335D" w:rsidRPr="00140E21" w:rsidRDefault="003B335D" w:rsidP="003B335D">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rsidR="003B335D" w:rsidRPr="00140E21" w:rsidRDefault="003B335D" w:rsidP="003B335D">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rsidR="003B335D" w:rsidRPr="00140E21" w:rsidRDefault="003B335D" w:rsidP="003B335D">
      <w:pPr>
        <w:pStyle w:val="B1"/>
      </w:pPr>
      <w:r w:rsidRPr="00140E21">
        <w:tab/>
        <w:t xml:space="preserve">The </w:t>
      </w:r>
      <w:r w:rsidRPr="00140E21">
        <w:rPr>
          <w:lang w:eastAsia="zh-CN"/>
        </w:rPr>
        <w:t>S</w:t>
      </w:r>
      <w:r w:rsidRPr="00140E21">
        <w:t>-UPF acknowledges by sending N4 Session Modification Response message to SMF.</w:t>
      </w:r>
    </w:p>
    <w:p w:rsidR="003B335D" w:rsidRPr="00140E21" w:rsidRDefault="003B335D" w:rsidP="003B335D">
      <w:pPr>
        <w:pStyle w:val="B1"/>
      </w:pPr>
      <w:r w:rsidRPr="00140E21">
        <w:t>10a.</w:t>
      </w:r>
      <w:r w:rsidRPr="00140E21">
        <w:tab/>
        <w:t>[Conditional] SMF to UPF (PSA): N4 Session Modification Request.</w:t>
      </w:r>
    </w:p>
    <w:p w:rsidR="003B335D" w:rsidRPr="00140E21" w:rsidRDefault="003B335D" w:rsidP="003B335D">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w:t>
      </w:r>
      <w:proofErr w:type="spellStart"/>
      <w:r w:rsidRPr="00140E21">
        <w:t>QoS</w:t>
      </w:r>
      <w:proofErr w:type="spellEnd"/>
      <w:r w:rsidRPr="00140E21">
        <w:t xml:space="preserve">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(DL CN Tunnel Info)</w:t>
      </w:r>
      <w:r w:rsidRPr="00140E21">
        <w:t xml:space="preserve"> service operation toward the H-SMF.</w:t>
      </w:r>
    </w:p>
    <w:p w:rsidR="003B335D" w:rsidRPr="00140E21" w:rsidRDefault="003B335D" w:rsidP="003B335D">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3B335D" w:rsidRPr="00140E21" w:rsidRDefault="003B335D" w:rsidP="003B335D">
      <w:pPr>
        <w:pStyle w:val="B1"/>
      </w:pPr>
      <w:r w:rsidRPr="00140E21">
        <w:rPr>
          <w:lang w:eastAsia="zh-CN"/>
        </w:rPr>
        <w:tab/>
        <w:t>If T-UPF is not inserted or an existing intermediate S-UPF is not re-allocated, step 10a and step 10b are skipped.</w:t>
      </w:r>
    </w:p>
    <w:p w:rsidR="003B335D" w:rsidRPr="00140E21" w:rsidRDefault="003B335D" w:rsidP="003B335D">
      <w:pPr>
        <w:pStyle w:val="B1"/>
      </w:pPr>
      <w:r w:rsidRPr="00140E21">
        <w:t>10b.</w:t>
      </w:r>
      <w:r w:rsidRPr="00140E21">
        <w:tab/>
        <w:t>[Conditional] UPF (PSA) to SMF: N4 Session Modification Response.</w:t>
      </w:r>
    </w:p>
    <w:p w:rsidR="003B335D" w:rsidRPr="00140E21" w:rsidRDefault="003B335D" w:rsidP="003B335D">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rsidRPr="00140E21">
        <w:lastRenderedPageBreak/>
        <w:t>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rsidR="003B335D" w:rsidRPr="00140E21" w:rsidRDefault="003B335D" w:rsidP="003B335D">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rsidR="003B335D" w:rsidRPr="00140E21" w:rsidRDefault="003B335D" w:rsidP="003B335D">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rsidR="003B335D" w:rsidRPr="00140E21" w:rsidRDefault="003B335D" w:rsidP="003B335D">
      <w:pPr>
        <w:pStyle w:val="B1"/>
      </w:pPr>
      <w:r w:rsidRPr="00140E21">
        <w:tab/>
        <w:t>SMF confirms reception of Handover Complete.</w:t>
      </w:r>
    </w:p>
    <w:p w:rsidR="003B335D" w:rsidRPr="00140E21" w:rsidRDefault="003B335D" w:rsidP="003B335D">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rsidR="003B335D" w:rsidRPr="00140E21" w:rsidRDefault="003B335D" w:rsidP="003B335D">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rsidR="003B335D" w:rsidRPr="00140E21" w:rsidRDefault="003B335D" w:rsidP="003B335D">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 xml:space="preserve">the steps 4, 5, and 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rsidR="003B335D" w:rsidRDefault="003B335D" w:rsidP="003B335D">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rsidR="003B335D" w:rsidRPr="00140E21" w:rsidRDefault="003B335D" w:rsidP="003B335D">
      <w:pPr>
        <w:pStyle w:val="B1"/>
      </w:pPr>
      <w:r w:rsidRPr="00140E21">
        <w:rPr>
          <w:lang w:eastAsia="zh-CN"/>
        </w:rPr>
        <w:t>13a.</w:t>
      </w:r>
      <w:r w:rsidRPr="00140E21">
        <w:rPr>
          <w:lang w:eastAsia="zh-CN"/>
        </w:rPr>
        <w:tab/>
      </w:r>
      <w:r w:rsidRPr="00140E21">
        <w:t>[Conditional] SMF to S-UPF (intermediate): N4 Session Release Request.</w:t>
      </w:r>
    </w:p>
    <w:p w:rsidR="003B335D" w:rsidRPr="00140E21" w:rsidRDefault="003B335D" w:rsidP="003B335D">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rsidR="003B335D" w:rsidRPr="00140E21" w:rsidRDefault="003B335D" w:rsidP="003B335D">
      <w:pPr>
        <w:pStyle w:val="B1"/>
      </w:pPr>
      <w:r w:rsidRPr="00140E21">
        <w:t>13b.</w:t>
      </w:r>
      <w:r w:rsidRPr="00140E21">
        <w:tab/>
        <w:t>S-UPF to SMF: N4 Session Release Response.</w:t>
      </w:r>
    </w:p>
    <w:p w:rsidR="003B335D" w:rsidRPr="00140E21" w:rsidRDefault="003B335D" w:rsidP="003B335D">
      <w:pPr>
        <w:pStyle w:val="B1"/>
      </w:pPr>
      <w:r w:rsidRPr="00140E21">
        <w:tab/>
        <w:t>The S-UPF acknowledges with an N4 Session Release Response message to confirm the release of resources.</w:t>
      </w:r>
    </w:p>
    <w:p w:rsidR="003B335D" w:rsidRPr="00140E21" w:rsidRDefault="003B335D" w:rsidP="003B335D">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rsidR="003B335D" w:rsidRPr="00140E21" w:rsidRDefault="003B335D" w:rsidP="003B335D">
      <w:pPr>
        <w:pStyle w:val="B1"/>
        <w:rPr>
          <w:lang w:eastAsia="zh-CN"/>
        </w:rPr>
      </w:pPr>
      <w:r w:rsidRPr="00140E21">
        <w:rPr>
          <w:lang w:eastAsia="zh-CN"/>
        </w:rPr>
        <w:t>14a.</w:t>
      </w:r>
      <w:r w:rsidRPr="00140E21">
        <w:rPr>
          <w:lang w:eastAsia="zh-CN"/>
        </w:rPr>
        <w:tab/>
        <w:t>AMF to S-RAN: UE Context Release Command ().</w:t>
      </w:r>
    </w:p>
    <w:p w:rsidR="003B335D" w:rsidRPr="00140E21" w:rsidRDefault="003B335D" w:rsidP="003B335D">
      <w:pPr>
        <w:pStyle w:val="B1"/>
      </w:pPr>
      <w:r w:rsidRPr="00140E21">
        <w:tab/>
      </w:r>
      <w:r w:rsidRPr="00140E21">
        <w:rPr>
          <w:lang w:eastAsia="zh-CN"/>
        </w:rPr>
        <w:t xml:space="preserve">After the timer in step 6a expires, </w:t>
      </w:r>
      <w:r w:rsidRPr="00140E21">
        <w:t>the AMF sends UE Context Release Command.</w:t>
      </w:r>
    </w:p>
    <w:p w:rsidR="003B335D" w:rsidRPr="00140E21" w:rsidRDefault="003B335D" w:rsidP="003B335D">
      <w:pPr>
        <w:pStyle w:val="B1"/>
        <w:rPr>
          <w:lang w:eastAsia="zh-CN"/>
        </w:rPr>
      </w:pPr>
      <w:r w:rsidRPr="00140E21">
        <w:rPr>
          <w:lang w:eastAsia="zh-CN"/>
        </w:rPr>
        <w:t>14b.</w:t>
      </w:r>
      <w:r w:rsidRPr="00140E21">
        <w:rPr>
          <w:lang w:eastAsia="zh-CN"/>
        </w:rPr>
        <w:tab/>
        <w:t>S-RAN to AMF: UE Context Release Complete ().</w:t>
      </w:r>
    </w:p>
    <w:p w:rsidR="003B335D" w:rsidRPr="00140E21" w:rsidRDefault="003B335D" w:rsidP="003B335D">
      <w:pPr>
        <w:pStyle w:val="B1"/>
      </w:pPr>
      <w:r w:rsidRPr="00140E21">
        <w:tab/>
        <w:t>The source NG-RAN releases its resources related to the UE and responds with a UE Context Release Complete () message.</w:t>
      </w:r>
    </w:p>
    <w:p w:rsidR="003B335D" w:rsidRPr="00140E21" w:rsidRDefault="003B335D" w:rsidP="003B335D">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rsidR="003B335D" w:rsidRPr="00140E21" w:rsidRDefault="003B335D" w:rsidP="003B335D">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rsidR="003B335D" w:rsidRPr="00140E21" w:rsidRDefault="003B335D" w:rsidP="003B335D">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rsidR="003B335D" w:rsidRPr="00140E21" w:rsidRDefault="003B335D" w:rsidP="003B335D">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rsidR="003B335D" w:rsidRPr="00140E21" w:rsidRDefault="003B335D" w:rsidP="003B335D">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rsidR="003B335D" w:rsidRPr="00140E21" w:rsidRDefault="003B335D" w:rsidP="003B335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3B335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8A7" w:rsidRDefault="00DF18A7">
      <w:r>
        <w:separator/>
      </w:r>
    </w:p>
  </w:endnote>
  <w:endnote w:type="continuationSeparator" w:id="0">
    <w:p w:rsidR="00DF18A7" w:rsidRDefault="00DF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8A7" w:rsidRDefault="00DF18A7">
      <w:r>
        <w:separator/>
      </w:r>
    </w:p>
  </w:footnote>
  <w:footnote w:type="continuationSeparator" w:id="0">
    <w:p w:rsidR="00DF18A7" w:rsidRDefault="00DF1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B8"/>
    <w:rsid w:val="0005071C"/>
    <w:rsid w:val="00062070"/>
    <w:rsid w:val="00076524"/>
    <w:rsid w:val="00086F9A"/>
    <w:rsid w:val="000A3807"/>
    <w:rsid w:val="000A6394"/>
    <w:rsid w:val="000B7FED"/>
    <w:rsid w:val="000C038A"/>
    <w:rsid w:val="000C6598"/>
    <w:rsid w:val="000E268E"/>
    <w:rsid w:val="000E2AF1"/>
    <w:rsid w:val="000E31D5"/>
    <w:rsid w:val="001162D0"/>
    <w:rsid w:val="001431FD"/>
    <w:rsid w:val="001431FF"/>
    <w:rsid w:val="00145D43"/>
    <w:rsid w:val="001804E7"/>
    <w:rsid w:val="00192C46"/>
    <w:rsid w:val="001A08B3"/>
    <w:rsid w:val="001A7B60"/>
    <w:rsid w:val="001B52F0"/>
    <w:rsid w:val="001B7A65"/>
    <w:rsid w:val="001E005B"/>
    <w:rsid w:val="001E41F3"/>
    <w:rsid w:val="001F3065"/>
    <w:rsid w:val="00246E46"/>
    <w:rsid w:val="0026004D"/>
    <w:rsid w:val="00263A5D"/>
    <w:rsid w:val="002640DD"/>
    <w:rsid w:val="00265753"/>
    <w:rsid w:val="00271A4B"/>
    <w:rsid w:val="00275D12"/>
    <w:rsid w:val="002831F6"/>
    <w:rsid w:val="00284FEB"/>
    <w:rsid w:val="002860C4"/>
    <w:rsid w:val="002B5741"/>
    <w:rsid w:val="002D4BD9"/>
    <w:rsid w:val="002E7741"/>
    <w:rsid w:val="0030271E"/>
    <w:rsid w:val="0030402C"/>
    <w:rsid w:val="003040D7"/>
    <w:rsid w:val="00305409"/>
    <w:rsid w:val="00341B68"/>
    <w:rsid w:val="003609EF"/>
    <w:rsid w:val="0036231A"/>
    <w:rsid w:val="00365273"/>
    <w:rsid w:val="00374DD4"/>
    <w:rsid w:val="003808E9"/>
    <w:rsid w:val="00385A11"/>
    <w:rsid w:val="00386DEC"/>
    <w:rsid w:val="00392484"/>
    <w:rsid w:val="00392A5E"/>
    <w:rsid w:val="003968D8"/>
    <w:rsid w:val="003B335D"/>
    <w:rsid w:val="003B40E1"/>
    <w:rsid w:val="003E1A36"/>
    <w:rsid w:val="003E7D28"/>
    <w:rsid w:val="0040761D"/>
    <w:rsid w:val="00410371"/>
    <w:rsid w:val="004242F1"/>
    <w:rsid w:val="004401BC"/>
    <w:rsid w:val="00452FDC"/>
    <w:rsid w:val="00454EA1"/>
    <w:rsid w:val="0047501C"/>
    <w:rsid w:val="0047578B"/>
    <w:rsid w:val="004758BB"/>
    <w:rsid w:val="004A1F9C"/>
    <w:rsid w:val="004A6302"/>
    <w:rsid w:val="004B75B7"/>
    <w:rsid w:val="004F0749"/>
    <w:rsid w:val="00504314"/>
    <w:rsid w:val="00514818"/>
    <w:rsid w:val="005151C7"/>
    <w:rsid w:val="0051580D"/>
    <w:rsid w:val="00524056"/>
    <w:rsid w:val="00537FB7"/>
    <w:rsid w:val="00547111"/>
    <w:rsid w:val="00565674"/>
    <w:rsid w:val="00592D74"/>
    <w:rsid w:val="005D2C1F"/>
    <w:rsid w:val="005D30A2"/>
    <w:rsid w:val="005D7F2A"/>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470"/>
    <w:rsid w:val="007D6A07"/>
    <w:rsid w:val="007D71E0"/>
    <w:rsid w:val="007E0F7D"/>
    <w:rsid w:val="007F2012"/>
    <w:rsid w:val="007F7259"/>
    <w:rsid w:val="008040A8"/>
    <w:rsid w:val="00826064"/>
    <w:rsid w:val="008279FA"/>
    <w:rsid w:val="008626E7"/>
    <w:rsid w:val="00870EE7"/>
    <w:rsid w:val="0087737C"/>
    <w:rsid w:val="00881457"/>
    <w:rsid w:val="008863B9"/>
    <w:rsid w:val="008A45A6"/>
    <w:rsid w:val="008B70A6"/>
    <w:rsid w:val="008F686C"/>
    <w:rsid w:val="00901CAF"/>
    <w:rsid w:val="00903BA3"/>
    <w:rsid w:val="00903EB8"/>
    <w:rsid w:val="00906141"/>
    <w:rsid w:val="009148DE"/>
    <w:rsid w:val="0091799F"/>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703C"/>
    <w:rsid w:val="00A7671C"/>
    <w:rsid w:val="00A87BB1"/>
    <w:rsid w:val="00AA2CBC"/>
    <w:rsid w:val="00AA5DE5"/>
    <w:rsid w:val="00AB3DE1"/>
    <w:rsid w:val="00AB60D8"/>
    <w:rsid w:val="00AC5820"/>
    <w:rsid w:val="00AD1CD8"/>
    <w:rsid w:val="00AF1A6F"/>
    <w:rsid w:val="00B068A1"/>
    <w:rsid w:val="00B15BA9"/>
    <w:rsid w:val="00B258BB"/>
    <w:rsid w:val="00B3068D"/>
    <w:rsid w:val="00B51DB3"/>
    <w:rsid w:val="00B55111"/>
    <w:rsid w:val="00B576E4"/>
    <w:rsid w:val="00B6057C"/>
    <w:rsid w:val="00B661A1"/>
    <w:rsid w:val="00B67B97"/>
    <w:rsid w:val="00B9577B"/>
    <w:rsid w:val="00B968C8"/>
    <w:rsid w:val="00BA3EC5"/>
    <w:rsid w:val="00BA51D9"/>
    <w:rsid w:val="00BB5DFC"/>
    <w:rsid w:val="00BC04BD"/>
    <w:rsid w:val="00BC0E8C"/>
    <w:rsid w:val="00BD279D"/>
    <w:rsid w:val="00BD6BB8"/>
    <w:rsid w:val="00BE4CA2"/>
    <w:rsid w:val="00C0088A"/>
    <w:rsid w:val="00C160A6"/>
    <w:rsid w:val="00C33231"/>
    <w:rsid w:val="00C605B9"/>
    <w:rsid w:val="00C60B82"/>
    <w:rsid w:val="00C66BA2"/>
    <w:rsid w:val="00C743CA"/>
    <w:rsid w:val="00C82B98"/>
    <w:rsid w:val="00C94792"/>
    <w:rsid w:val="00C95985"/>
    <w:rsid w:val="00CA03AF"/>
    <w:rsid w:val="00CA11B8"/>
    <w:rsid w:val="00CA45AB"/>
    <w:rsid w:val="00CA4EEF"/>
    <w:rsid w:val="00CC5026"/>
    <w:rsid w:val="00CC68D0"/>
    <w:rsid w:val="00CF739C"/>
    <w:rsid w:val="00D01F77"/>
    <w:rsid w:val="00D03F9A"/>
    <w:rsid w:val="00D06D51"/>
    <w:rsid w:val="00D14B77"/>
    <w:rsid w:val="00D15E43"/>
    <w:rsid w:val="00D23592"/>
    <w:rsid w:val="00D24991"/>
    <w:rsid w:val="00D26628"/>
    <w:rsid w:val="00D333C5"/>
    <w:rsid w:val="00D34D8A"/>
    <w:rsid w:val="00D50255"/>
    <w:rsid w:val="00D66520"/>
    <w:rsid w:val="00D66AE8"/>
    <w:rsid w:val="00D83A78"/>
    <w:rsid w:val="00D92747"/>
    <w:rsid w:val="00DB4E74"/>
    <w:rsid w:val="00DC58AF"/>
    <w:rsid w:val="00DC6555"/>
    <w:rsid w:val="00DD2CF6"/>
    <w:rsid w:val="00DD52D2"/>
    <w:rsid w:val="00DE34CF"/>
    <w:rsid w:val="00DF18A7"/>
    <w:rsid w:val="00DF53A0"/>
    <w:rsid w:val="00E13F3D"/>
    <w:rsid w:val="00E23990"/>
    <w:rsid w:val="00E32339"/>
    <w:rsid w:val="00E34898"/>
    <w:rsid w:val="00E533D9"/>
    <w:rsid w:val="00E53B2F"/>
    <w:rsid w:val="00E56E45"/>
    <w:rsid w:val="00E61B6E"/>
    <w:rsid w:val="00E801CF"/>
    <w:rsid w:val="00E82D4D"/>
    <w:rsid w:val="00EA154E"/>
    <w:rsid w:val="00EA36CD"/>
    <w:rsid w:val="00EB09B7"/>
    <w:rsid w:val="00EE1D4B"/>
    <w:rsid w:val="00EE7D7C"/>
    <w:rsid w:val="00F25D98"/>
    <w:rsid w:val="00F300FB"/>
    <w:rsid w:val="00F41DF3"/>
    <w:rsid w:val="00F8390E"/>
    <w:rsid w:val="00F93A68"/>
    <w:rsid w:val="00FB6386"/>
    <w:rsid w:val="00FD4154"/>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B335D"/>
    <w:rPr>
      <w:rFonts w:ascii="Times New Roman" w:hAnsi="Times New Roman"/>
      <w:lang w:val="en-GB" w:eastAsia="en-US"/>
    </w:rPr>
  </w:style>
  <w:style w:type="character" w:customStyle="1" w:styleId="THChar">
    <w:name w:val="TH Char"/>
    <w:link w:val="TH"/>
    <w:qFormat/>
    <w:rsid w:val="003B335D"/>
    <w:rPr>
      <w:rFonts w:ascii="Arial" w:hAnsi="Arial"/>
      <w:b/>
      <w:lang w:val="en-GB" w:eastAsia="en-US"/>
    </w:rPr>
  </w:style>
  <w:style w:type="character" w:customStyle="1" w:styleId="TFChar">
    <w:name w:val="TF Char"/>
    <w:link w:val="TF"/>
    <w:rsid w:val="003B335D"/>
    <w:rPr>
      <w:rFonts w:ascii="Arial" w:hAnsi="Arial"/>
      <w:b/>
      <w:lang w:val="en-GB" w:eastAsia="en-US"/>
    </w:rPr>
  </w:style>
  <w:style w:type="character" w:customStyle="1" w:styleId="NOChar">
    <w:name w:val="NO Char"/>
    <w:link w:val="NO"/>
    <w:rsid w:val="003B335D"/>
    <w:rPr>
      <w:rFonts w:ascii="Times New Roman" w:hAnsi="Times New Roman"/>
      <w:lang w:val="en-GB" w:eastAsia="en-US"/>
    </w:rPr>
  </w:style>
  <w:style w:type="character" w:customStyle="1" w:styleId="5Char">
    <w:name w:val="标题 5 Char"/>
    <w:link w:val="5"/>
    <w:rsid w:val="00D333C5"/>
    <w:rPr>
      <w:rFonts w:ascii="Arial" w:hAnsi="Arial"/>
      <w:sz w:val="22"/>
      <w:lang w:val="en-GB" w:eastAsia="en-US"/>
    </w:rPr>
  </w:style>
  <w:style w:type="character" w:customStyle="1" w:styleId="B2Char">
    <w:name w:val="B2 Char"/>
    <w:link w:val="B2"/>
    <w:rsid w:val="00D33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222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AB7DF-BFC2-4865-A84B-BEE0D7A85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13</Pages>
  <Words>5091</Words>
  <Characters>29020</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1900-01-01T00:00:00Z</cp:lastPrinted>
  <dcterms:created xsi:type="dcterms:W3CDTF">2022-01-10T10:19:00Z</dcterms:created>
  <dcterms:modified xsi:type="dcterms:W3CDTF">2022-01-28T12:36:00Z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(3)X2Nii+eWpQQ4xerW3DJPRgAg2Hcku6JrS9sduyVMqt3uske0EUoJXswHMG86PL3YJ9N0BY7O
wPdrRLvBPIznJXrv1iIFEIOL0Z5bR064/vqBShh+76YIUdbeQW+iJaFALi6QS0PRGjM4XlCs
6NwK3xEa5FXkGMSzSo7ZgAxO2hgqnM/wiHDGZr79dn79Ooplch2PFsIvfvCr+hs/ec0STtDj
DqKf+6jAFUnvIR5yZF</vt:lpwstr>
  </property>
  <property fmtid="{D5CDD505-2E9C-101B-9397-08002B2CF9AE}" pid="26" name="_2015_ms_pID_7253431">
    <vt:lpwstr>I72Utx2hB+BKIt8RgDFCbXdFciKJc4+B/X0XhepTbslxOstfht1ge6
wfJ2q7EYfA32MLbvznpUQTE/ylpofZ9GSe3vmBZekzDch8STFviknN/tW9RB/u7alj7vw1dT
NFzAPpeS27IKdk9G4XDY2QSGEBw3xTQCPLTxRvI8t2Ft/0c1ssPrQilCCPFvNRbIWbanaRiQ
pIWI6K4tVq/1Sez82rmwjHgFHxTIB2WY7KX7</vt:lpwstr>
  </property>
  <property fmtid="{D5CDD505-2E9C-101B-9397-08002B2CF9AE}" pid="27" name="_2015_ms_pID_7253432">
    <vt:lpwstr>4w==</vt:lpwstr>
  </property>
</Properties>
</file>